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2EF10877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F104DC">
        <w:rPr>
          <w:rFonts w:eastAsia="Times New Roman"/>
          <w:b/>
          <w:noProof/>
          <w:sz w:val="24"/>
        </w:rPr>
        <w:t>96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20</w:t>
      </w:r>
      <w:r w:rsidR="00C02811">
        <w:rPr>
          <w:rFonts w:eastAsia="Times New Roman"/>
          <w:b/>
          <w:noProof/>
          <w:sz w:val="24"/>
        </w:rPr>
        <w:t>11299</w:t>
      </w:r>
    </w:p>
    <w:p w14:paraId="38445688" w14:textId="0E0F5514" w:rsidR="00AC4CD8" w:rsidRDefault="00D46ABC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4" w:name="OLE_LINK1"/>
      <w:bookmarkStart w:id="5" w:name="OLE_LINK2"/>
      <w:r>
        <w:rPr>
          <w:rFonts w:eastAsia="SimSun"/>
          <w:bCs w:val="0"/>
          <w:sz w:val="24"/>
          <w:lang w:eastAsia="zh-CN"/>
        </w:rPr>
        <w:t>Online, 17 - 28</w:t>
      </w:r>
      <w:r w:rsidR="00AC4CD8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>Aug</w:t>
      </w:r>
      <w:r w:rsidR="00AC4CD8" w:rsidRPr="009F4EEE">
        <w:rPr>
          <w:rFonts w:eastAsia="SimSun"/>
          <w:bCs w:val="0"/>
          <w:sz w:val="24"/>
          <w:lang w:eastAsia="zh-CN"/>
        </w:rPr>
        <w:t xml:space="preserve"> 20</w:t>
      </w:r>
      <w:bookmarkEnd w:id="4"/>
      <w:bookmarkEnd w:id="5"/>
      <w:r w:rsidR="00AC4CD8">
        <w:rPr>
          <w:rFonts w:eastAsia="SimSun"/>
          <w:bCs w:val="0"/>
          <w:sz w:val="24"/>
          <w:lang w:eastAsia="zh-CN"/>
        </w:rPr>
        <w:t>20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27451CC1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31963">
        <w:rPr>
          <w:rFonts w:ascii="Arial" w:hAnsi="Arial" w:cs="Arial"/>
          <w:sz w:val="22"/>
        </w:rPr>
        <w:t>TP to TS</w:t>
      </w:r>
      <w:r w:rsidR="00B339B8">
        <w:rPr>
          <w:rFonts w:ascii="Arial" w:hAnsi="Arial" w:cs="Arial"/>
          <w:sz w:val="22"/>
        </w:rPr>
        <w:t xml:space="preserve"> 38</w:t>
      </w:r>
      <w:r w:rsidR="004D415F">
        <w:rPr>
          <w:rFonts w:ascii="Arial" w:hAnsi="Arial" w:cs="Arial"/>
          <w:sz w:val="22"/>
        </w:rPr>
        <w:t>.</w:t>
      </w:r>
      <w:r w:rsidR="00C31963">
        <w:rPr>
          <w:rFonts w:ascii="Arial" w:hAnsi="Arial" w:cs="Arial"/>
          <w:sz w:val="22"/>
        </w:rPr>
        <w:t>174</w:t>
      </w:r>
      <w:r>
        <w:rPr>
          <w:rFonts w:ascii="Arial" w:hAnsi="Arial" w:cs="Arial"/>
          <w:sz w:val="22"/>
        </w:rPr>
        <w:t xml:space="preserve">: </w:t>
      </w:r>
      <w:r w:rsidR="00B77D9B">
        <w:rPr>
          <w:rFonts w:ascii="Arial" w:hAnsi="Arial" w:cs="Arial"/>
          <w:sz w:val="22"/>
        </w:rPr>
        <w:t>IAB-MT class definitions</w:t>
      </w:r>
    </w:p>
    <w:p w14:paraId="0F34F3E0" w14:textId="69AB0C5F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D46ABC">
        <w:rPr>
          <w:rFonts w:ascii="Arial" w:hAnsi="Arial" w:cs="Arial"/>
          <w:sz w:val="22"/>
        </w:rPr>
        <w:t>7.4.</w:t>
      </w:r>
      <w:r w:rsidR="00B77D9B">
        <w:rPr>
          <w:rFonts w:ascii="Arial" w:hAnsi="Arial" w:cs="Arial"/>
          <w:sz w:val="22"/>
        </w:rPr>
        <w:t>1.2</w:t>
      </w:r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5C4DCDBF" w14:textId="47651596" w:rsidR="00C806C6" w:rsidRDefault="00B77D9B" w:rsidP="00B77D9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the last meeting the IAB-class definitions were approved in</w:t>
      </w:r>
      <w:r w:rsidR="00C02811">
        <w:rPr>
          <w:rFonts w:eastAsia="SimSun"/>
          <w:lang w:eastAsia="zh-CN"/>
        </w:rPr>
        <w:t xml:space="preserve"> the WF [R4-2008767]</w:t>
      </w:r>
      <w:bookmarkStart w:id="6" w:name="_GoBack"/>
      <w:bookmarkEnd w:id="6"/>
      <w:r>
        <w:rPr>
          <w:rFonts w:eastAsia="SimSun"/>
          <w:lang w:eastAsia="zh-CN"/>
        </w:rPr>
        <w:t>.</w:t>
      </w:r>
    </w:p>
    <w:p w14:paraId="12BCE973" w14:textId="6D43A47D" w:rsidR="00C806C6" w:rsidRPr="00981A99" w:rsidRDefault="00B77D9B" w:rsidP="00E9728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TP captures the definitions </w:t>
      </w:r>
      <w:r w:rsidR="00F700F7">
        <w:rPr>
          <w:rFonts w:eastAsia="SimSun"/>
          <w:lang w:eastAsia="zh-CN"/>
        </w:rPr>
        <w:t>in</w:t>
      </w:r>
      <w:r>
        <w:rPr>
          <w:rFonts w:eastAsia="SimSun"/>
          <w:lang w:eastAsia="zh-CN"/>
        </w:rPr>
        <w:t xml:space="preserve"> the TS.</w:t>
      </w:r>
    </w:p>
    <w:p w14:paraId="3533296E" w14:textId="4A557ECF" w:rsidR="004E69AA" w:rsidRDefault="004D415F" w:rsidP="000169FE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</w:t>
      </w:r>
      <w:r w:rsidR="00C31963">
        <w:rPr>
          <w:lang w:eastAsia="sv-SE"/>
        </w:rPr>
        <w:t>P to TS 38.174 v0</w:t>
      </w:r>
      <w:r w:rsidR="00742DD8">
        <w:rPr>
          <w:lang w:eastAsia="sv-SE"/>
        </w:rPr>
        <w:t>.1</w:t>
      </w:r>
      <w:r w:rsidR="00C31963">
        <w:rPr>
          <w:lang w:eastAsia="sv-SE"/>
        </w:rPr>
        <w:t>.</w:t>
      </w:r>
      <w:r w:rsidR="00742DD8">
        <w:rPr>
          <w:lang w:eastAsia="sv-SE"/>
        </w:rPr>
        <w:t>0</w:t>
      </w:r>
    </w:p>
    <w:p w14:paraId="7A50265E" w14:textId="53CC197A" w:rsid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3960662B" w14:textId="77777777" w:rsidR="00B77D9B" w:rsidRDefault="00B77D9B" w:rsidP="00B77D9B">
      <w:pPr>
        <w:pStyle w:val="Heading3"/>
      </w:pPr>
      <w:r>
        <w:rPr>
          <w:rFonts w:hint="eastAsia"/>
        </w:rPr>
        <w:t>4.4.</w:t>
      </w:r>
      <w:r>
        <w:t>2</w:t>
      </w:r>
      <w:r>
        <w:rPr>
          <w:rFonts w:hint="eastAsia"/>
        </w:rPr>
        <w:tab/>
      </w:r>
      <w:r>
        <w:t>IAB-MT classes</w:t>
      </w:r>
    </w:p>
    <w:p w14:paraId="423C4634" w14:textId="5CB2A3E0" w:rsidR="00B77D9B" w:rsidDel="001B24CF" w:rsidRDefault="00B77D9B" w:rsidP="00B77D9B">
      <w:pPr>
        <w:rPr>
          <w:del w:id="7" w:author="Huawei-RKy3" w:date="2020-08-07T15:24:00Z"/>
          <w:i/>
        </w:rPr>
      </w:pPr>
      <w:del w:id="8" w:author="Huawei-RKy3" w:date="2020-08-07T15:24:00Z">
        <w:r w:rsidRPr="00357409" w:rsidDel="001B24CF">
          <w:rPr>
            <w:i/>
          </w:rPr>
          <w:delText>Detailed structure of th</w:delText>
        </w:r>
        <w:r w:rsidDel="001B24CF">
          <w:rPr>
            <w:i/>
          </w:rPr>
          <w:delText>e</w:delText>
        </w:r>
        <w:r w:rsidRPr="00357409" w:rsidDel="001B24CF">
          <w:rPr>
            <w:i/>
          </w:rPr>
          <w:delText xml:space="preserve"> sub clause is TBD</w:delText>
        </w:r>
      </w:del>
    </w:p>
    <w:bookmarkEnd w:id="2"/>
    <w:bookmarkEnd w:id="3"/>
    <w:p w14:paraId="2F9A88DA" w14:textId="77777777" w:rsidR="001B24CF" w:rsidRPr="00E26D09" w:rsidRDefault="001B24CF" w:rsidP="001B24CF">
      <w:pPr>
        <w:rPr>
          <w:ins w:id="9" w:author="Huawei-RKy3" w:date="2020-08-07T15:24:00Z"/>
        </w:rPr>
      </w:pPr>
      <w:ins w:id="10" w:author="Huawei-RKy3" w:date="2020-08-07T15:24:00Z">
        <w:r w:rsidRPr="00E26D09">
          <w:t xml:space="preserve">For </w:t>
        </w:r>
        <w:r>
          <w:t>IAB-MT</w:t>
        </w:r>
        <w:r w:rsidRPr="00E26D09">
          <w:t xml:space="preserve"> </w:t>
        </w:r>
        <w:r w:rsidRPr="00E26D09">
          <w:rPr>
            <w:i/>
          </w:rPr>
          <w:t xml:space="preserve">type </w:t>
        </w:r>
        <w:r>
          <w:rPr>
            <w:i/>
          </w:rPr>
          <w:t xml:space="preserve">1-H, </w:t>
        </w:r>
        <w:r w:rsidRPr="00E26D09">
          <w:rPr>
            <w:i/>
          </w:rPr>
          <w:t>1-O</w:t>
        </w:r>
        <w:r w:rsidRPr="00E26D09">
          <w:t xml:space="preserve"> and 2-O</w:t>
        </w:r>
        <w:r w:rsidRPr="00E26D09">
          <w:rPr>
            <w:lang w:eastAsia="zh-CN"/>
          </w:rPr>
          <w:t>, BS classes</w:t>
        </w:r>
        <w:r w:rsidRPr="00E26D09">
          <w:t xml:space="preserve"> are defined as indicated below:</w:t>
        </w:r>
      </w:ins>
    </w:p>
    <w:p w14:paraId="5680DB5A" w14:textId="77777777" w:rsidR="001B24CF" w:rsidRPr="00B77D9B" w:rsidRDefault="001B24CF" w:rsidP="001B24CF">
      <w:pPr>
        <w:pStyle w:val="ListParagraph"/>
        <w:numPr>
          <w:ilvl w:val="0"/>
          <w:numId w:val="13"/>
        </w:numPr>
        <w:ind w:firstLineChars="0"/>
        <w:rPr>
          <w:ins w:id="11" w:author="Huawei-RKy3" w:date="2020-08-07T15:24:00Z"/>
        </w:rPr>
      </w:pPr>
      <w:ins w:id="12" w:author="Huawei-RKy3" w:date="2020-08-07T15:24:00Z">
        <w:r w:rsidRPr="00B77D9B">
          <w:t>Wide Area IAB-MT nodes are characterised by requirements derived from Macro Cell and</w:t>
        </w:r>
        <w:r w:rsidRPr="00B77D9B">
          <w:rPr>
            <w:rFonts w:hint="eastAsia"/>
            <w:lang w:eastAsia="zh-CN"/>
          </w:rPr>
          <w:t>/or</w:t>
        </w:r>
        <w:r w:rsidRPr="00B77D9B">
          <w:t xml:space="preserve"> Micro Cell scenarios.</w:t>
        </w:r>
      </w:ins>
    </w:p>
    <w:p w14:paraId="286BE277" w14:textId="77777777" w:rsidR="001B24CF" w:rsidRPr="00B77D9B" w:rsidRDefault="001B24CF" w:rsidP="001B24CF">
      <w:pPr>
        <w:pStyle w:val="ListParagraph"/>
        <w:numPr>
          <w:ilvl w:val="0"/>
          <w:numId w:val="13"/>
        </w:numPr>
        <w:ind w:firstLineChars="0"/>
        <w:rPr>
          <w:ins w:id="13" w:author="Huawei-RKy3" w:date="2020-08-07T15:24:00Z"/>
        </w:rPr>
      </w:pPr>
      <w:ins w:id="14" w:author="Huawei-RKy3" w:date="2020-08-07T15:24:00Z">
        <w:r w:rsidRPr="00B77D9B">
          <w:t xml:space="preserve">Local Area IAB-MT nodes are characterised by requirements derived from Pico Cell and </w:t>
        </w:r>
        <w:r w:rsidRPr="00B77D9B">
          <w:rPr>
            <w:rFonts w:hint="eastAsia"/>
            <w:lang w:eastAsia="zh-CN"/>
          </w:rPr>
          <w:t xml:space="preserve">/or </w:t>
        </w:r>
        <w:r w:rsidRPr="00B77D9B">
          <w:t>Micro Cell scenarios.</w:t>
        </w:r>
      </w:ins>
    </w:p>
    <w:p w14:paraId="66CAA67B" w14:textId="27329049" w:rsidR="00C16A94" w:rsidRP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4893C1" w14:textId="77777777" w:rsidR="00537413" w:rsidRDefault="00537413">
      <w:r>
        <w:separator/>
      </w:r>
    </w:p>
  </w:endnote>
  <w:endnote w:type="continuationSeparator" w:id="0">
    <w:p w14:paraId="0DE29A91" w14:textId="77777777" w:rsidR="00537413" w:rsidRDefault="00537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312E78" w:rsidRDefault="00312E7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07AD8" w14:textId="77777777" w:rsidR="00537413" w:rsidRDefault="00537413">
      <w:r>
        <w:separator/>
      </w:r>
    </w:p>
  </w:footnote>
  <w:footnote w:type="continuationSeparator" w:id="0">
    <w:p w14:paraId="3F502DEB" w14:textId="77777777" w:rsidR="00537413" w:rsidRDefault="005374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312E78" w:rsidRDefault="00312E7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028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312E78" w:rsidRDefault="00312E7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0281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312E78" w:rsidRDefault="00312E7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028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312E78" w:rsidRDefault="00312E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6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6EAB582C"/>
    <w:multiLevelType w:val="hybridMultilevel"/>
    <w:tmpl w:val="57FA69A8"/>
    <w:lvl w:ilvl="0" w:tplc="81D43C6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E2963"/>
    <w:multiLevelType w:val="hybridMultilevel"/>
    <w:tmpl w:val="8AA2E5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0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12"/>
  </w:num>
  <w:num w:numId="10">
    <w:abstractNumId w:val="6"/>
  </w:num>
  <w:num w:numId="11">
    <w:abstractNumId w:val="3"/>
  </w:num>
  <w:num w:numId="12">
    <w:abstractNumId w:val="11"/>
  </w:num>
  <w:num w:numId="13">
    <w:abstractNumId w:val="9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3">
    <w15:presenceInfo w15:providerId="None" w15:userId="Huawei-RK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386C"/>
    <w:rsid w:val="000C45E3"/>
    <w:rsid w:val="000C47C3"/>
    <w:rsid w:val="000C4F59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9F9"/>
    <w:rsid w:val="00103EC9"/>
    <w:rsid w:val="00104EA2"/>
    <w:rsid w:val="00107069"/>
    <w:rsid w:val="00121A94"/>
    <w:rsid w:val="001242E2"/>
    <w:rsid w:val="00130C28"/>
    <w:rsid w:val="00133525"/>
    <w:rsid w:val="00133842"/>
    <w:rsid w:val="0014339E"/>
    <w:rsid w:val="001521E2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4C42"/>
    <w:rsid w:val="001A7420"/>
    <w:rsid w:val="001B1364"/>
    <w:rsid w:val="001B24CF"/>
    <w:rsid w:val="001B40A8"/>
    <w:rsid w:val="001B6637"/>
    <w:rsid w:val="001C21C3"/>
    <w:rsid w:val="001C4C76"/>
    <w:rsid w:val="001C6E15"/>
    <w:rsid w:val="001D02C2"/>
    <w:rsid w:val="001E1A5F"/>
    <w:rsid w:val="001E6671"/>
    <w:rsid w:val="001F0C1D"/>
    <w:rsid w:val="001F1132"/>
    <w:rsid w:val="001F168B"/>
    <w:rsid w:val="001F1932"/>
    <w:rsid w:val="001F5FFE"/>
    <w:rsid w:val="00200102"/>
    <w:rsid w:val="00202AF6"/>
    <w:rsid w:val="0021591F"/>
    <w:rsid w:val="00221982"/>
    <w:rsid w:val="00223D1E"/>
    <w:rsid w:val="00225AB4"/>
    <w:rsid w:val="002331D7"/>
    <w:rsid w:val="002347A2"/>
    <w:rsid w:val="0023650E"/>
    <w:rsid w:val="002431E2"/>
    <w:rsid w:val="00245905"/>
    <w:rsid w:val="00246CB3"/>
    <w:rsid w:val="00260CE1"/>
    <w:rsid w:val="00261B39"/>
    <w:rsid w:val="00262AE6"/>
    <w:rsid w:val="00264D78"/>
    <w:rsid w:val="00266C86"/>
    <w:rsid w:val="002670E9"/>
    <w:rsid w:val="002675F0"/>
    <w:rsid w:val="00273D30"/>
    <w:rsid w:val="00277A77"/>
    <w:rsid w:val="00284512"/>
    <w:rsid w:val="002852A0"/>
    <w:rsid w:val="002856C7"/>
    <w:rsid w:val="00296079"/>
    <w:rsid w:val="002A49C5"/>
    <w:rsid w:val="002B0D85"/>
    <w:rsid w:val="002B127C"/>
    <w:rsid w:val="002B6339"/>
    <w:rsid w:val="002B653F"/>
    <w:rsid w:val="002D6306"/>
    <w:rsid w:val="002E00EE"/>
    <w:rsid w:val="002F17C8"/>
    <w:rsid w:val="0031005D"/>
    <w:rsid w:val="00312E78"/>
    <w:rsid w:val="00316A11"/>
    <w:rsid w:val="003172DC"/>
    <w:rsid w:val="003175CD"/>
    <w:rsid w:val="003222A1"/>
    <w:rsid w:val="003272C6"/>
    <w:rsid w:val="0033742A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6406"/>
    <w:rsid w:val="003765B8"/>
    <w:rsid w:val="003860F2"/>
    <w:rsid w:val="00386C8A"/>
    <w:rsid w:val="00394014"/>
    <w:rsid w:val="003A2B4E"/>
    <w:rsid w:val="003A5ED7"/>
    <w:rsid w:val="003C02F3"/>
    <w:rsid w:val="003C3971"/>
    <w:rsid w:val="003D5242"/>
    <w:rsid w:val="003D548E"/>
    <w:rsid w:val="003D71F2"/>
    <w:rsid w:val="003E2797"/>
    <w:rsid w:val="003F169C"/>
    <w:rsid w:val="003F6088"/>
    <w:rsid w:val="004057B6"/>
    <w:rsid w:val="004110F5"/>
    <w:rsid w:val="004171A7"/>
    <w:rsid w:val="00423334"/>
    <w:rsid w:val="00426948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6705"/>
    <w:rsid w:val="00506D66"/>
    <w:rsid w:val="0051607E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37413"/>
    <w:rsid w:val="005408AC"/>
    <w:rsid w:val="00543E6C"/>
    <w:rsid w:val="00544255"/>
    <w:rsid w:val="00551386"/>
    <w:rsid w:val="0055318C"/>
    <w:rsid w:val="00556A2E"/>
    <w:rsid w:val="00560E28"/>
    <w:rsid w:val="00565087"/>
    <w:rsid w:val="00566FA1"/>
    <w:rsid w:val="0057451C"/>
    <w:rsid w:val="005749EE"/>
    <w:rsid w:val="005819BA"/>
    <w:rsid w:val="005826D4"/>
    <w:rsid w:val="00591DA1"/>
    <w:rsid w:val="00597B11"/>
    <w:rsid w:val="005A2C0F"/>
    <w:rsid w:val="005A4B47"/>
    <w:rsid w:val="005C62BF"/>
    <w:rsid w:val="005C67FF"/>
    <w:rsid w:val="005C704F"/>
    <w:rsid w:val="005D0D0B"/>
    <w:rsid w:val="005D0D92"/>
    <w:rsid w:val="005D2E01"/>
    <w:rsid w:val="005D55F1"/>
    <w:rsid w:val="005D7156"/>
    <w:rsid w:val="005D7526"/>
    <w:rsid w:val="005E04F7"/>
    <w:rsid w:val="005E4962"/>
    <w:rsid w:val="005E4BB2"/>
    <w:rsid w:val="005E621D"/>
    <w:rsid w:val="005F3925"/>
    <w:rsid w:val="005F62EB"/>
    <w:rsid w:val="005F6F83"/>
    <w:rsid w:val="00602AEA"/>
    <w:rsid w:val="00604B6C"/>
    <w:rsid w:val="00611E6E"/>
    <w:rsid w:val="00614FDF"/>
    <w:rsid w:val="006159E8"/>
    <w:rsid w:val="00617E29"/>
    <w:rsid w:val="006253B8"/>
    <w:rsid w:val="00632877"/>
    <w:rsid w:val="0063392E"/>
    <w:rsid w:val="0063543D"/>
    <w:rsid w:val="00646FD0"/>
    <w:rsid w:val="00647114"/>
    <w:rsid w:val="00651218"/>
    <w:rsid w:val="00675956"/>
    <w:rsid w:val="006846A4"/>
    <w:rsid w:val="00687518"/>
    <w:rsid w:val="0069627A"/>
    <w:rsid w:val="00696741"/>
    <w:rsid w:val="006A2C14"/>
    <w:rsid w:val="006A323F"/>
    <w:rsid w:val="006A738B"/>
    <w:rsid w:val="006B0336"/>
    <w:rsid w:val="006B30D0"/>
    <w:rsid w:val="006C21D5"/>
    <w:rsid w:val="006C3D95"/>
    <w:rsid w:val="006D180B"/>
    <w:rsid w:val="006E5C86"/>
    <w:rsid w:val="006E60F3"/>
    <w:rsid w:val="006F490D"/>
    <w:rsid w:val="00700B79"/>
    <w:rsid w:val="00701116"/>
    <w:rsid w:val="00701506"/>
    <w:rsid w:val="00701FE6"/>
    <w:rsid w:val="007040BE"/>
    <w:rsid w:val="00705720"/>
    <w:rsid w:val="007059EA"/>
    <w:rsid w:val="007066C4"/>
    <w:rsid w:val="007074FD"/>
    <w:rsid w:val="00713C44"/>
    <w:rsid w:val="00714A55"/>
    <w:rsid w:val="00717D7A"/>
    <w:rsid w:val="00721B08"/>
    <w:rsid w:val="0073395A"/>
    <w:rsid w:val="00734A5B"/>
    <w:rsid w:val="00735C83"/>
    <w:rsid w:val="0074026F"/>
    <w:rsid w:val="00741727"/>
    <w:rsid w:val="007429F6"/>
    <w:rsid w:val="00742DD8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600E"/>
    <w:rsid w:val="007B7E8F"/>
    <w:rsid w:val="007D1D31"/>
    <w:rsid w:val="007D3979"/>
    <w:rsid w:val="007E120F"/>
    <w:rsid w:val="007E24AF"/>
    <w:rsid w:val="007E38E2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105C9"/>
    <w:rsid w:val="008176F4"/>
    <w:rsid w:val="008262E5"/>
    <w:rsid w:val="0083021D"/>
    <w:rsid w:val="00830747"/>
    <w:rsid w:val="0083100A"/>
    <w:rsid w:val="0083471D"/>
    <w:rsid w:val="00835E49"/>
    <w:rsid w:val="00836731"/>
    <w:rsid w:val="008418D0"/>
    <w:rsid w:val="00847768"/>
    <w:rsid w:val="008528B7"/>
    <w:rsid w:val="00852EDF"/>
    <w:rsid w:val="0085446A"/>
    <w:rsid w:val="008635DF"/>
    <w:rsid w:val="00864DD3"/>
    <w:rsid w:val="00866EA8"/>
    <w:rsid w:val="0086733C"/>
    <w:rsid w:val="00872A01"/>
    <w:rsid w:val="00873873"/>
    <w:rsid w:val="008740BA"/>
    <w:rsid w:val="008768CA"/>
    <w:rsid w:val="00881487"/>
    <w:rsid w:val="00881B04"/>
    <w:rsid w:val="00883B04"/>
    <w:rsid w:val="00885334"/>
    <w:rsid w:val="008963F0"/>
    <w:rsid w:val="008A2E42"/>
    <w:rsid w:val="008A3E58"/>
    <w:rsid w:val="008A6A51"/>
    <w:rsid w:val="008B2D49"/>
    <w:rsid w:val="008B5666"/>
    <w:rsid w:val="008C384C"/>
    <w:rsid w:val="008E066E"/>
    <w:rsid w:val="008E2A44"/>
    <w:rsid w:val="008E7741"/>
    <w:rsid w:val="008F1ADA"/>
    <w:rsid w:val="008F1B4D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6386"/>
    <w:rsid w:val="0095387D"/>
    <w:rsid w:val="009565B6"/>
    <w:rsid w:val="00964F1F"/>
    <w:rsid w:val="00966551"/>
    <w:rsid w:val="00976A99"/>
    <w:rsid w:val="00981062"/>
    <w:rsid w:val="00981A99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D401A"/>
    <w:rsid w:val="009D631A"/>
    <w:rsid w:val="009D716E"/>
    <w:rsid w:val="009E213A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31B0"/>
    <w:rsid w:val="00A245B2"/>
    <w:rsid w:val="00A25296"/>
    <w:rsid w:val="00A26956"/>
    <w:rsid w:val="00A26EBA"/>
    <w:rsid w:val="00A27486"/>
    <w:rsid w:val="00A37D7D"/>
    <w:rsid w:val="00A40126"/>
    <w:rsid w:val="00A41A25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638"/>
    <w:rsid w:val="00A8475B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C4CD8"/>
    <w:rsid w:val="00AC6BC6"/>
    <w:rsid w:val="00AC6DE1"/>
    <w:rsid w:val="00AD039F"/>
    <w:rsid w:val="00AD2276"/>
    <w:rsid w:val="00AD36B3"/>
    <w:rsid w:val="00AD593B"/>
    <w:rsid w:val="00AD76C5"/>
    <w:rsid w:val="00AE0882"/>
    <w:rsid w:val="00AE2BBF"/>
    <w:rsid w:val="00AE4148"/>
    <w:rsid w:val="00AE65E2"/>
    <w:rsid w:val="00AF4D56"/>
    <w:rsid w:val="00AF7B19"/>
    <w:rsid w:val="00B15449"/>
    <w:rsid w:val="00B24B03"/>
    <w:rsid w:val="00B339B8"/>
    <w:rsid w:val="00B413A1"/>
    <w:rsid w:val="00B4304E"/>
    <w:rsid w:val="00B73A47"/>
    <w:rsid w:val="00B74CF7"/>
    <w:rsid w:val="00B7697F"/>
    <w:rsid w:val="00B77D9B"/>
    <w:rsid w:val="00B81D4F"/>
    <w:rsid w:val="00B84ACF"/>
    <w:rsid w:val="00B84BB4"/>
    <w:rsid w:val="00B93086"/>
    <w:rsid w:val="00B9415A"/>
    <w:rsid w:val="00BA02BA"/>
    <w:rsid w:val="00BA113A"/>
    <w:rsid w:val="00BA19ED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C7139"/>
    <w:rsid w:val="00BD1EF9"/>
    <w:rsid w:val="00BD7D31"/>
    <w:rsid w:val="00BE247B"/>
    <w:rsid w:val="00BE3255"/>
    <w:rsid w:val="00BE4729"/>
    <w:rsid w:val="00BE7BDE"/>
    <w:rsid w:val="00BF095B"/>
    <w:rsid w:val="00BF128E"/>
    <w:rsid w:val="00BF13A6"/>
    <w:rsid w:val="00BF20ED"/>
    <w:rsid w:val="00BF58C0"/>
    <w:rsid w:val="00BF61DF"/>
    <w:rsid w:val="00BF66D8"/>
    <w:rsid w:val="00C02811"/>
    <w:rsid w:val="00C03235"/>
    <w:rsid w:val="00C034BE"/>
    <w:rsid w:val="00C074DD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6137"/>
    <w:rsid w:val="00C42F8E"/>
    <w:rsid w:val="00C45231"/>
    <w:rsid w:val="00C46B45"/>
    <w:rsid w:val="00C47692"/>
    <w:rsid w:val="00C51741"/>
    <w:rsid w:val="00C537C0"/>
    <w:rsid w:val="00C558C0"/>
    <w:rsid w:val="00C60F3A"/>
    <w:rsid w:val="00C631A9"/>
    <w:rsid w:val="00C6339C"/>
    <w:rsid w:val="00C65B74"/>
    <w:rsid w:val="00C663A3"/>
    <w:rsid w:val="00C70485"/>
    <w:rsid w:val="00C71D00"/>
    <w:rsid w:val="00C720F7"/>
    <w:rsid w:val="00C72833"/>
    <w:rsid w:val="00C72981"/>
    <w:rsid w:val="00C7569C"/>
    <w:rsid w:val="00C806C6"/>
    <w:rsid w:val="00C80F1D"/>
    <w:rsid w:val="00C8577C"/>
    <w:rsid w:val="00C85ACB"/>
    <w:rsid w:val="00C86E59"/>
    <w:rsid w:val="00C93F40"/>
    <w:rsid w:val="00C97F12"/>
    <w:rsid w:val="00CA1B08"/>
    <w:rsid w:val="00CA3D0C"/>
    <w:rsid w:val="00CA4AA9"/>
    <w:rsid w:val="00CA5DA1"/>
    <w:rsid w:val="00CA70FA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46ABC"/>
    <w:rsid w:val="00D50BDF"/>
    <w:rsid w:val="00D53E8B"/>
    <w:rsid w:val="00D55DCB"/>
    <w:rsid w:val="00D57972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069E"/>
    <w:rsid w:val="00D84DF3"/>
    <w:rsid w:val="00D87E00"/>
    <w:rsid w:val="00D9134D"/>
    <w:rsid w:val="00D95FCF"/>
    <w:rsid w:val="00DA0403"/>
    <w:rsid w:val="00DA7A03"/>
    <w:rsid w:val="00DB1818"/>
    <w:rsid w:val="00DB362E"/>
    <w:rsid w:val="00DB5210"/>
    <w:rsid w:val="00DC1B17"/>
    <w:rsid w:val="00DC309B"/>
    <w:rsid w:val="00DC4DA2"/>
    <w:rsid w:val="00DC61F1"/>
    <w:rsid w:val="00DD4C17"/>
    <w:rsid w:val="00DD5AD3"/>
    <w:rsid w:val="00DD74A5"/>
    <w:rsid w:val="00DE13B7"/>
    <w:rsid w:val="00DF2B1F"/>
    <w:rsid w:val="00DF62CD"/>
    <w:rsid w:val="00E10564"/>
    <w:rsid w:val="00E16509"/>
    <w:rsid w:val="00E21289"/>
    <w:rsid w:val="00E21EC2"/>
    <w:rsid w:val="00E37004"/>
    <w:rsid w:val="00E378FD"/>
    <w:rsid w:val="00E40FE5"/>
    <w:rsid w:val="00E44582"/>
    <w:rsid w:val="00E46A4E"/>
    <w:rsid w:val="00E47839"/>
    <w:rsid w:val="00E626BD"/>
    <w:rsid w:val="00E62A95"/>
    <w:rsid w:val="00E75A1E"/>
    <w:rsid w:val="00E77340"/>
    <w:rsid w:val="00E77345"/>
    <w:rsid w:val="00E77645"/>
    <w:rsid w:val="00E81DD9"/>
    <w:rsid w:val="00E8219B"/>
    <w:rsid w:val="00E86CA9"/>
    <w:rsid w:val="00E96AFE"/>
    <w:rsid w:val="00E9728C"/>
    <w:rsid w:val="00E974BF"/>
    <w:rsid w:val="00EA15B0"/>
    <w:rsid w:val="00EA35CE"/>
    <w:rsid w:val="00EA5D33"/>
    <w:rsid w:val="00EA5EA7"/>
    <w:rsid w:val="00EA63DC"/>
    <w:rsid w:val="00EB032B"/>
    <w:rsid w:val="00EC4A25"/>
    <w:rsid w:val="00ED5D38"/>
    <w:rsid w:val="00ED68F8"/>
    <w:rsid w:val="00EE03E3"/>
    <w:rsid w:val="00EE57CF"/>
    <w:rsid w:val="00EE6763"/>
    <w:rsid w:val="00EF0916"/>
    <w:rsid w:val="00F01584"/>
    <w:rsid w:val="00F025A2"/>
    <w:rsid w:val="00F04712"/>
    <w:rsid w:val="00F104DC"/>
    <w:rsid w:val="00F13360"/>
    <w:rsid w:val="00F153BF"/>
    <w:rsid w:val="00F2066A"/>
    <w:rsid w:val="00F22EC7"/>
    <w:rsid w:val="00F325C8"/>
    <w:rsid w:val="00F3557A"/>
    <w:rsid w:val="00F408E6"/>
    <w:rsid w:val="00F415B8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00F7"/>
    <w:rsid w:val="00F71FE5"/>
    <w:rsid w:val="00F72C2A"/>
    <w:rsid w:val="00F759AD"/>
    <w:rsid w:val="00F75DFB"/>
    <w:rsid w:val="00F8438A"/>
    <w:rsid w:val="00F9008D"/>
    <w:rsid w:val="00F97287"/>
    <w:rsid w:val="00FA1263"/>
    <w:rsid w:val="00FA1266"/>
    <w:rsid w:val="00FA3932"/>
    <w:rsid w:val="00FB4B0D"/>
    <w:rsid w:val="00FB4E42"/>
    <w:rsid w:val="00FC0B51"/>
    <w:rsid w:val="00FC1192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BEE26-E296-47BB-B066-5AFC562EF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Huawei-RKy3</cp:lastModifiedBy>
  <cp:revision>2</cp:revision>
  <cp:lastPrinted>2019-02-25T14:05:00Z</cp:lastPrinted>
  <dcterms:created xsi:type="dcterms:W3CDTF">2020-08-07T17:07:00Z</dcterms:created>
  <dcterms:modified xsi:type="dcterms:W3CDTF">2020-08-07T17:07:00Z</dcterms:modified>
</cp:coreProperties>
</file>